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8E439A7"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C3D17">
        <w:rPr>
          <w:rFonts w:cs="Arial"/>
          <w:b/>
          <w:iCs/>
          <w:sz w:val="24"/>
          <w:szCs w:val="24"/>
          <w:lang w:val="en-US" w:eastAsia="zh-CN"/>
        </w:rPr>
        <w:t>8</w:t>
      </w:r>
      <w:r>
        <w:rPr>
          <w:rFonts w:cs="Arial"/>
          <w:b/>
          <w:iCs/>
          <w:sz w:val="24"/>
          <w:szCs w:val="24"/>
          <w:lang w:val="en-US" w:eastAsia="zh-CN"/>
        </w:rPr>
        <w:t xml:space="preserve"> </w:t>
      </w:r>
      <w:r>
        <w:rPr>
          <w:b/>
          <w:i/>
          <w:sz w:val="28"/>
        </w:rPr>
        <w:tab/>
      </w:r>
      <w:r w:rsidR="00FA65E8" w:rsidRPr="00FA65E8">
        <w:rPr>
          <w:b/>
          <w:i/>
          <w:sz w:val="28"/>
        </w:rPr>
        <w:t>R5-230858</w:t>
      </w:r>
      <w:r w:rsidR="00AF6CD7">
        <w:rPr>
          <w:b/>
          <w:i/>
          <w:sz w:val="28"/>
        </w:rPr>
        <w:t>r1</w:t>
      </w:r>
      <w:r>
        <w:rPr>
          <w:b/>
          <w:i/>
          <w:sz w:val="28"/>
        </w:rPr>
        <w:t xml:space="preserve"> </w:t>
      </w:r>
    </w:p>
    <w:p w14:paraId="4A5142E5" w14:textId="77777777" w:rsidR="00DB7941" w:rsidRPr="001C0E4C" w:rsidRDefault="00DB7941" w:rsidP="00DB7941">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29DC8E8" w:rsidR="00A66E62" w:rsidRDefault="00FA65E8" w:rsidP="005A7FAF">
            <w:pPr>
              <w:pStyle w:val="CRCoverPage"/>
              <w:spacing w:after="0"/>
              <w:rPr>
                <w:lang w:val="en-US"/>
              </w:rPr>
            </w:pPr>
            <w:r w:rsidRPr="00FA65E8">
              <w:rPr>
                <w:b/>
                <w:sz w:val="28"/>
                <w:lang w:val="en-US" w:eastAsia="zh-CN"/>
              </w:rPr>
              <w:t>0900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A58D0E1" w:rsidR="00A66E62" w:rsidRDefault="00AF6CD7"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DF63BC5" w:rsidR="00A66E62" w:rsidRDefault="00F82F8D" w:rsidP="005A7FAF">
            <w:pPr>
              <w:pStyle w:val="CRCoverPage"/>
              <w:spacing w:after="0"/>
              <w:jc w:val="center"/>
              <w:rPr>
                <w:sz w:val="28"/>
              </w:rPr>
            </w:pPr>
            <w:r>
              <w:rPr>
                <w:b/>
                <w:sz w:val="28"/>
              </w:rPr>
              <w:t>17.</w:t>
            </w:r>
            <w:r w:rsidR="00DB7941">
              <w:rPr>
                <w:b/>
                <w:sz w:val="28"/>
              </w:rPr>
              <w:t>1</w:t>
            </w:r>
            <w:r>
              <w:rPr>
                <w:b/>
                <w:sz w:val="28"/>
              </w:rPr>
              <w:t>.</w:t>
            </w:r>
            <w:r w:rsidR="00DB7941">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6"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230ABE4E"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A6654D">
              <w:rPr>
                <w:lang w:val="en-US" w:eastAsia="zh-CN"/>
              </w:rPr>
              <w:t>3</w:t>
            </w:r>
            <w:r>
              <w:rPr>
                <w:rFonts w:hint="eastAsia"/>
                <w:lang w:val="en-US" w:eastAsia="zh-CN"/>
              </w:rPr>
              <w:t>-</w:t>
            </w:r>
            <w:r w:rsidR="00A6654D">
              <w:rPr>
                <w:lang w:val="en-US" w:eastAsia="zh-CN"/>
              </w:rPr>
              <w:t>2</w:t>
            </w:r>
            <w:r>
              <w:rPr>
                <w:lang w:val="en-US" w:eastAsia="zh-CN"/>
              </w:rPr>
              <w:t>-</w:t>
            </w:r>
            <w:r w:rsidR="00A6654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8"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6209A4" w14:textId="405532FB" w:rsidR="008E3299"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p w14:paraId="0918CFCB" w14:textId="77777777" w:rsidR="008E3299" w:rsidRDefault="008E3299" w:rsidP="008E3299">
            <w:pPr>
              <w:pStyle w:val="CRCoverPage"/>
              <w:spacing w:after="0"/>
              <w:rPr>
                <w:lang w:val="en-US" w:eastAsia="zh-CN"/>
              </w:rPr>
            </w:pPr>
          </w:p>
          <w:p w14:paraId="17E851DA" w14:textId="77777777" w:rsidR="008E3299" w:rsidRDefault="008E3299" w:rsidP="008E3299">
            <w:pPr>
              <w:pStyle w:val="CRCoverPage"/>
              <w:spacing w:after="0"/>
              <w:rPr>
                <w:lang w:val="en-US" w:eastAsia="zh-CN"/>
              </w:rPr>
            </w:pPr>
            <w:r>
              <w:rPr>
                <w:lang w:val="en-US" w:eastAsia="zh-CN"/>
              </w:rPr>
              <w:t>R1:</w:t>
            </w:r>
          </w:p>
          <w:p w14:paraId="1163AB75" w14:textId="0A16D2B0" w:rsidR="008E3299" w:rsidRDefault="008E3299" w:rsidP="008E3299">
            <w:pPr>
              <w:pStyle w:val="CRCoverPage"/>
              <w:spacing w:after="0"/>
              <w:rPr>
                <w:lang w:val="en-US" w:eastAsia="zh-CN"/>
              </w:rPr>
            </w:pPr>
            <w:r>
              <w:rPr>
                <w:rFonts w:hint="eastAsia"/>
                <w:lang w:val="en-US" w:eastAsia="zh-CN"/>
              </w:rPr>
              <w:t>C</w:t>
            </w:r>
            <w:r>
              <w:rPr>
                <w:lang w:val="en-US" w:eastAsia="zh-CN"/>
              </w:rPr>
              <w:t>hanged the “Void” of table</w:t>
            </w:r>
            <w:r w:rsidRPr="00463384">
              <w:t xml:space="preserve"> Table 6.4.2.2.5-5a</w:t>
            </w:r>
            <w:r>
              <w:t xml:space="preserve"> and </w:t>
            </w:r>
            <w:r w:rsidRPr="00463384">
              <w:t>Table 6.4.2.2.5-5</w:t>
            </w:r>
            <w:r>
              <w:t>b</w:t>
            </w:r>
            <w:r w:rsidRPr="00885781">
              <w:t>:</w:t>
            </w:r>
            <w:r>
              <w:t xml:space="preserve"> </w:t>
            </w:r>
            <w:r>
              <w:rPr>
                <w:lang w:val="en-US" w:eastAsia="zh-CN"/>
              </w:rPr>
              <w:t>to “FFS”, this table number is kept for power class 5, therefore, FFS is better.</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BFE3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p w14:paraId="5BF5F7C4" w14:textId="77777777" w:rsidR="003471DB" w:rsidRDefault="003471DB" w:rsidP="005A7FAF">
            <w:pPr>
              <w:pStyle w:val="CRCoverPage"/>
              <w:spacing w:after="0"/>
              <w:rPr>
                <w:lang w:val="en-US" w:eastAsia="zh-CN"/>
              </w:rPr>
            </w:pPr>
            <w:r>
              <w:rPr>
                <w:rFonts w:hint="eastAsia"/>
                <w:lang w:val="en-US" w:eastAsia="zh-CN"/>
              </w:rPr>
              <w:t>A</w:t>
            </w:r>
            <w:r>
              <w:rPr>
                <w:lang w:val="en-US" w:eastAsia="zh-CN"/>
              </w:rPr>
              <w:t>dding PC6 in the editor’s note.</w:t>
            </w:r>
          </w:p>
          <w:p w14:paraId="55C4CB19" w14:textId="1A858819" w:rsidR="008E3299" w:rsidRDefault="008E3299" w:rsidP="005A7FAF">
            <w:pPr>
              <w:pStyle w:val="CRCoverPage"/>
              <w:spacing w:after="0"/>
              <w:rPr>
                <w:lang w:val="en-US" w:eastAsia="zh-CN"/>
              </w:rPr>
            </w:pPr>
          </w:p>
          <w:p w14:paraId="0FC2EC65" w14:textId="488AC8A7" w:rsidR="008E3299" w:rsidRDefault="008E3299" w:rsidP="005A7FAF">
            <w:pPr>
              <w:pStyle w:val="CRCoverPage"/>
              <w:spacing w:after="0"/>
              <w:rPr>
                <w:lang w:val="en-US" w:eastAsia="zh-CN"/>
              </w:rPr>
            </w:pPr>
            <w:r>
              <w:rPr>
                <w:rFonts w:hint="eastAsia"/>
                <w:lang w:val="en-US" w:eastAsia="zh-CN"/>
              </w:rPr>
              <w:t>R</w:t>
            </w:r>
            <w:r>
              <w:rPr>
                <w:lang w:val="en-US" w:eastAsia="zh-CN"/>
              </w:rPr>
              <w:t>1:</w:t>
            </w:r>
          </w:p>
          <w:p w14:paraId="0BCA3FEB" w14:textId="10E77523" w:rsidR="008E3299" w:rsidRPr="003471DB" w:rsidRDefault="008E3299" w:rsidP="005A7FAF">
            <w:pPr>
              <w:pStyle w:val="CRCoverPage"/>
              <w:spacing w:after="0"/>
              <w:rPr>
                <w:lang w:val="en-US" w:eastAsia="zh-CN"/>
              </w:rPr>
            </w:pPr>
            <w:r>
              <w:rPr>
                <w:rFonts w:hint="eastAsia"/>
                <w:lang w:val="en-US" w:eastAsia="zh-CN"/>
              </w:rPr>
              <w:t>C</w:t>
            </w:r>
            <w:r>
              <w:rPr>
                <w:lang w:val="en-US" w:eastAsia="zh-CN"/>
              </w:rPr>
              <w:t>hanged the “Void” of table</w:t>
            </w:r>
            <w:r w:rsidRPr="00463384">
              <w:t xml:space="preserve"> Table 6.4.2.2.5-5a</w:t>
            </w:r>
            <w:r>
              <w:t xml:space="preserve"> and </w:t>
            </w:r>
            <w:r w:rsidRPr="00463384">
              <w:t>Table 6.4.2.2.5-5</w:t>
            </w:r>
            <w:r>
              <w:t>b</w:t>
            </w:r>
            <w:r w:rsidRPr="00885781">
              <w:t>:</w:t>
            </w:r>
            <w:r>
              <w:t xml:space="preserve"> </w:t>
            </w:r>
            <w:r>
              <w:rPr>
                <w:lang w:val="en-US" w:eastAsia="zh-CN"/>
              </w:rPr>
              <w:t>to “FFS”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352066B" w:rsidR="000E6E9C" w:rsidRPr="00A66E62" w:rsidRDefault="000E6E9C" w:rsidP="00093C8B">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7962F3F" w:rsidR="00A66E62" w:rsidRDefault="00BD64CE" w:rsidP="005A7FAF">
            <w:pPr>
              <w:pStyle w:val="CRCoverPage"/>
              <w:spacing w:after="0"/>
              <w:rPr>
                <w:lang w:eastAsia="zh-CN"/>
              </w:rPr>
            </w:pPr>
            <w:r>
              <w:rPr>
                <w:lang w:eastAsia="zh-CN"/>
              </w:rPr>
              <w:t>Revised from R5-230858</w:t>
            </w:r>
          </w:p>
        </w:tc>
      </w:tr>
    </w:tbl>
    <w:p w14:paraId="0018CF62" w14:textId="77777777" w:rsidR="00A66E62" w:rsidRDefault="00A66E62" w:rsidP="00A66E62">
      <w:pPr>
        <w:pStyle w:val="CRCoverPage"/>
        <w:spacing w:after="0"/>
        <w:rPr>
          <w:sz w:val="8"/>
          <w:szCs w:val="8"/>
        </w:rPr>
      </w:pPr>
    </w:p>
    <w:p w14:paraId="21741243" w14:textId="77777777" w:rsidR="00A52F8C" w:rsidRDefault="00A66E62" w:rsidP="00A006EF">
      <w:pPr>
        <w:pStyle w:val="4"/>
        <w:rPr>
          <w:rFonts w:ascii="Arial" w:hAnsi="Arial"/>
        </w:rPr>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p>
    <w:p w14:paraId="0EE97AB9" w14:textId="77777777" w:rsidR="00A52F8C" w:rsidRPr="00454389" w:rsidRDefault="00A52F8C" w:rsidP="00A52F8C">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lastRenderedPageBreak/>
        <w:t>&lt;&lt; Start of changes &gt;&gt;</w:t>
      </w:r>
    </w:p>
    <w:p w14:paraId="35F18E36" w14:textId="77777777" w:rsidR="00A52F8C" w:rsidRPr="00A52F8C" w:rsidRDefault="00A52F8C" w:rsidP="00A52F8C"/>
    <w:p w14:paraId="0CBD27E6" w14:textId="7CED4809" w:rsidR="00A006EF" w:rsidRPr="00885781" w:rsidRDefault="00A006EF" w:rsidP="00A006EF">
      <w:pPr>
        <w:pStyle w:val="4"/>
      </w:pPr>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03E99181" w:rsidR="00A006EF" w:rsidRPr="00885781" w:rsidRDefault="00A006EF" w:rsidP="00A006EF">
      <w:pPr>
        <w:pStyle w:val="EditorsNote"/>
        <w:numPr>
          <w:ilvl w:val="0"/>
          <w:numId w:val="2"/>
        </w:numPr>
      </w:pPr>
      <w:r w:rsidRPr="00885781">
        <w:t>Measurement Uncertainty and Test Tolerance are FFS for power class 1, 2</w:t>
      </w:r>
      <w:ins w:id="15" w:author="Samsung" w:date="2022-11-16T17:50:00Z">
        <w:r w:rsidR="00B14671">
          <w:t xml:space="preserve">, </w:t>
        </w:r>
      </w:ins>
      <w:del w:id="16" w:author="Samsung" w:date="2022-11-16T17:50:00Z">
        <w:r w:rsidRPr="00885781" w:rsidDel="00B14671">
          <w:delText xml:space="preserve"> and </w:delText>
        </w:r>
      </w:del>
      <w:r w:rsidRPr="00885781">
        <w:t>4</w:t>
      </w:r>
      <w:ins w:id="17" w:author="Samsung" w:date="2022-11-16T17:50:00Z">
        <w:r w:rsidR="00B14671">
          <w:t xml:space="preserve"> and 6</w:t>
        </w:r>
      </w:ins>
      <w:r w:rsidRPr="00885781">
        <w:t>.</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 xml:space="preserve">The requirement is verified with the test metric of Carrier Leakage (Link=TX beam peak direction, </w:t>
      </w:r>
      <w:proofErr w:type="spellStart"/>
      <w:r w:rsidRPr="00885781">
        <w:t>Meas</w:t>
      </w:r>
      <w:proofErr w:type="spellEnd"/>
      <w:r w:rsidRPr="00885781">
        <w:t>=Link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w:t>
            </w:r>
            <w:proofErr w:type="spellStart"/>
            <w:r w:rsidRPr="00A27742">
              <w:rPr>
                <w:rFonts w:ascii="Arial" w:eastAsia="宋体" w:hAnsi="Arial"/>
                <w:b/>
                <w:sz w:val="18"/>
                <w:lang w:eastAsia="en-US"/>
              </w:rPr>
              <w:t>dBc</w:t>
            </w:r>
            <w:proofErr w:type="spellEnd"/>
            <w:r w:rsidRPr="00A27742">
              <w:rPr>
                <w:rFonts w:ascii="Arial" w:eastAsia="宋体" w:hAnsi="Arial"/>
                <w:b/>
                <w:sz w:val="18"/>
                <w:lang w:eastAsia="en-US"/>
              </w:rPr>
              <w:t>)</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40A3A50E" w14:textId="77777777" w:rsidR="00A006EF" w:rsidRPr="00A52F8C" w:rsidRDefault="00A006EF" w:rsidP="00A52F8C">
      <w:pPr>
        <w:rPr>
          <w:rFonts w:eastAsiaTheme="minorEastAsia"/>
          <w:lang w:eastAsia="zh-CN"/>
        </w:rPr>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 xml:space="preserve">Low range, </w:t>
            </w:r>
            <w:proofErr w:type="spellStart"/>
            <w:r w:rsidRPr="00885781">
              <w:t>Mid range</w:t>
            </w:r>
            <w:proofErr w:type="spellEnd"/>
            <w:r w:rsidRPr="00885781">
              <w:t>,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w:t>
            </w:r>
            <w:proofErr w:type="spellStart"/>
            <w:r w:rsidRPr="00885781">
              <w:t>Inner_Partial_Left</w:t>
            </w:r>
            <w:proofErr w:type="spellEnd"/>
            <w:r w:rsidRPr="00885781">
              <w:t xml:space="preserve"> for PC2, PC3</w:t>
            </w:r>
            <w:del w:id="18" w:author="Samsung" w:date="2022-10-31T23:08:00Z">
              <w:r w:rsidRPr="00885781" w:rsidDel="0099313E">
                <w:delText>, PC4</w:delText>
              </w:r>
              <w:r w:rsidDel="0099313E">
                <w:delText xml:space="preserve"> and PC6</w:delText>
              </w:r>
            </w:del>
            <w:ins w:id="19"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0" w:author="Samsung" w:date="2022-10-31T23:09:00Z">
              <w:r w:rsidDel="0099313E">
                <w:delText xml:space="preserve">, </w:delText>
              </w:r>
              <w:r w:rsidRPr="00885781" w:rsidDel="0099313E">
                <w:delText>PC4</w:delText>
              </w:r>
              <w:r w:rsidDel="0099313E">
                <w:delText xml:space="preserve"> and PC6</w:delText>
              </w:r>
            </w:del>
            <w:ins w:id="21"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w:t>
            </w:r>
            <w:ins w:id="22" w:author="Samsung" w:date="2022-10-31T23:09:00Z">
              <w:r>
                <w:t>, PC6</w:t>
              </w:r>
            </w:ins>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 xml:space="preserve">Set the UE in the </w:t>
      </w:r>
      <w:proofErr w:type="spellStart"/>
      <w:r w:rsidRPr="009A6B4D">
        <w:t>Inband</w:t>
      </w:r>
      <w:proofErr w:type="spellEnd"/>
      <w:r w:rsidRPr="009A6B4D">
        <w:t xml:space="preserve">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proofErr w:type="gramStart"/>
      <w:r w:rsidRPr="00885781">
        <w:rPr>
          <w:vertAlign w:val="subscript"/>
        </w:rPr>
        <w:t>θ</w:t>
      </w:r>
      <w:proofErr w:type="spellEnd"/>
      <w:r w:rsidRPr="00885781">
        <w:t xml:space="preserve">  +</w:t>
      </w:r>
      <w:proofErr w:type="gramEnd"/>
      <w:r w:rsidRPr="00885781">
        <w:t xml:space="preserve">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w:t>
      </w:r>
      <w:proofErr w:type="gramStart"/>
      <w:r w:rsidRPr="00885781">
        <w:t>min(</w:t>
      </w:r>
      <w:proofErr w:type="spellStart"/>
      <w:proofErr w:type="gramEnd"/>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03DC8888" w14:textId="77777777" w:rsidR="00A006EF" w:rsidRPr="00885781" w:rsidRDefault="00A006EF" w:rsidP="00A006EF">
      <w:pPr>
        <w:pStyle w:val="B1"/>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proofErr w:type="spellStart"/>
            <w:r w:rsidRPr="00885781">
              <w:t>P</w:t>
            </w:r>
            <w:r w:rsidRPr="00885781">
              <w:rPr>
                <w:vertAlign w:val="subscript"/>
              </w:rPr>
              <w:t>req</w:t>
            </w:r>
            <w:proofErr w:type="spellEnd"/>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3"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4"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5pt;height:36.55pt" o:ole="">
            <v:imagedata r:id="rId9" o:title=""/>
          </v:shape>
          <o:OLEObject Type="Embed" ProgID="Equation.DSMT4" ShapeID="_x0000_i1025" DrawAspect="Content" ObjectID="_1739022290" r:id="rId10"/>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239653CA" w:rsidR="00A006EF" w:rsidRPr="00463384" w:rsidRDefault="00A006EF" w:rsidP="00A006EF">
      <w:pPr>
        <w:pStyle w:val="TH"/>
        <w:rPr>
          <w:ins w:id="25" w:author="Samsung" w:date="2022-11-01T23:04:00Z"/>
        </w:rPr>
      </w:pPr>
      <w:ins w:id="26" w:author="Samsung" w:date="2022-11-01T23:03:00Z">
        <w:r w:rsidRPr="00463384">
          <w:t>Table 6.4.2.2.5-</w:t>
        </w:r>
      </w:ins>
      <w:ins w:id="27" w:author="Samsung" w:date="2022-11-01T23:04:00Z">
        <w:r w:rsidRPr="00463384">
          <w:t>5</w:t>
        </w:r>
      </w:ins>
      <w:ins w:id="28" w:author="Samsung" w:date="2022-11-01T23:03:00Z">
        <w:r w:rsidRPr="00463384">
          <w:t>a:</w:t>
        </w:r>
      </w:ins>
      <w:ins w:id="29" w:author="Samsung" w:date="2022-11-01T23:04:00Z">
        <w:r w:rsidRPr="00463384">
          <w:t xml:space="preserve"> </w:t>
        </w:r>
      </w:ins>
      <w:ins w:id="30" w:author="Samsung" w:date="2023-02-22T16:28:00Z">
        <w:r w:rsidR="00AF6CD7">
          <w:t>FFS</w:t>
        </w:r>
      </w:ins>
    </w:p>
    <w:p w14:paraId="333B81D0" w14:textId="71C2CD88" w:rsidR="00A006EF" w:rsidRPr="009A6B4D" w:rsidRDefault="00A006EF" w:rsidP="00A006EF">
      <w:pPr>
        <w:pStyle w:val="TH"/>
        <w:rPr>
          <w:ins w:id="31" w:author="Samsung" w:date="2022-11-01T23:04:00Z"/>
        </w:rPr>
      </w:pPr>
      <w:ins w:id="32" w:author="Samsung" w:date="2022-11-01T23:04:00Z">
        <w:r w:rsidRPr="009A6B4D">
          <w:t xml:space="preserve">Table 6.4.2.2.5-5b: </w:t>
        </w:r>
      </w:ins>
      <w:ins w:id="33" w:author="Samsung" w:date="2023-02-22T16:28:00Z">
        <w:r w:rsidR="00AF6CD7">
          <w:t>FFS</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4" w:author="Samsung" w:date="2022-10-31T23:08:00Z"/>
        </w:rPr>
      </w:pPr>
      <w:ins w:id="35"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6" w:author="Samsung" w:date="2022-10-31T23:08:00Z"/>
        </w:trPr>
        <w:tc>
          <w:tcPr>
            <w:tcW w:w="6232" w:type="dxa"/>
            <w:vAlign w:val="center"/>
          </w:tcPr>
          <w:p w14:paraId="66E44DF9" w14:textId="77777777" w:rsidR="00A006EF" w:rsidRPr="00885781" w:rsidRDefault="00A006EF" w:rsidP="00454389">
            <w:pPr>
              <w:pStyle w:val="TAH"/>
              <w:rPr>
                <w:ins w:id="37" w:author="Samsung" w:date="2022-10-31T23:08:00Z"/>
              </w:rPr>
            </w:pPr>
            <w:ins w:id="38"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39" w:author="Samsung" w:date="2022-10-31T23:08:00Z"/>
              </w:rPr>
            </w:pPr>
            <w:ins w:id="40" w:author="Samsung" w:date="2022-10-31T23:08:00Z">
              <w:r w:rsidRPr="00885781">
                <w:t>Relative limit (</w:t>
              </w:r>
              <w:proofErr w:type="spellStart"/>
              <w:r w:rsidRPr="00885781">
                <w:t>dBc</w:t>
              </w:r>
              <w:proofErr w:type="spellEnd"/>
              <w:r w:rsidRPr="00885781">
                <w:t>)</w:t>
              </w:r>
            </w:ins>
          </w:p>
        </w:tc>
      </w:tr>
      <w:tr w:rsidR="00A006EF" w:rsidRPr="00885781" w14:paraId="2892CD29" w14:textId="77777777" w:rsidTr="00454389">
        <w:trPr>
          <w:trHeight w:val="218"/>
          <w:jc w:val="center"/>
          <w:ins w:id="41" w:author="Samsung" w:date="2022-10-31T23:08:00Z"/>
        </w:trPr>
        <w:tc>
          <w:tcPr>
            <w:tcW w:w="6232" w:type="dxa"/>
          </w:tcPr>
          <w:p w14:paraId="526092AE" w14:textId="77777777" w:rsidR="00A006EF" w:rsidRPr="00885781" w:rsidRDefault="00A006EF" w:rsidP="00454389">
            <w:pPr>
              <w:pStyle w:val="TAC"/>
              <w:rPr>
                <w:ins w:id="42" w:author="Samsung" w:date="2022-10-31T23:08:00Z"/>
              </w:rPr>
            </w:pPr>
            <w:ins w:id="43" w:author="Samsung" w:date="2022-11-01T23:02:00Z">
              <w:r>
                <w:rPr>
                  <w:rFonts w:cs="Arial"/>
                </w:rPr>
                <w:t>7</w:t>
              </w:r>
            </w:ins>
            <w:ins w:id="44"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5" w:author="Samsung" w:date="2022-11-01T23:02:00Z">
              <w:r>
                <w:rPr>
                  <w:rFonts w:cs="v4.2.0"/>
                </w:rPr>
                <w:t>7</w:t>
              </w:r>
            </w:ins>
            <w:ins w:id="46"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7" w:author="Samsung" w:date="2022-10-31T23:08:00Z"/>
                <w:rFonts w:cs="Arial"/>
              </w:rPr>
            </w:pPr>
            <w:ins w:id="48"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49" w:author="Samsung" w:date="2022-10-31T23:08:00Z"/>
          <w:rFonts w:eastAsia="宋体"/>
        </w:rPr>
      </w:pPr>
    </w:p>
    <w:p w14:paraId="71766371" w14:textId="77777777" w:rsidR="00A006EF" w:rsidRPr="00885781" w:rsidRDefault="00A006EF" w:rsidP="00A006EF">
      <w:pPr>
        <w:pStyle w:val="TH"/>
        <w:rPr>
          <w:ins w:id="50" w:author="Samsung" w:date="2022-10-31T23:08:00Z"/>
        </w:rPr>
      </w:pPr>
      <w:ins w:id="51"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2" w:author="Samsung" w:date="2022-10-31T23:08:00Z"/>
        </w:trPr>
        <w:tc>
          <w:tcPr>
            <w:tcW w:w="2286" w:type="dxa"/>
            <w:shd w:val="clear" w:color="auto" w:fill="auto"/>
          </w:tcPr>
          <w:p w14:paraId="65D1DA56" w14:textId="77777777" w:rsidR="00A006EF" w:rsidRPr="00885781" w:rsidRDefault="00A006EF" w:rsidP="00454389">
            <w:pPr>
              <w:pStyle w:val="TAH"/>
              <w:rPr>
                <w:ins w:id="53" w:author="Samsung" w:date="2022-10-31T23:08:00Z"/>
              </w:rPr>
            </w:pPr>
            <w:ins w:id="54"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5" w:author="Samsung" w:date="2022-10-31T23:08:00Z"/>
              </w:rPr>
            </w:pPr>
            <w:ins w:id="56"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7" w:author="Samsung" w:date="2022-10-31T23:08:00Z"/>
              </w:rPr>
            </w:pPr>
            <w:ins w:id="58" w:author="Samsung" w:date="2022-10-31T23:08:00Z">
              <w:r w:rsidRPr="00885781">
                <w:t>FR2b</w:t>
              </w:r>
            </w:ins>
          </w:p>
        </w:tc>
      </w:tr>
      <w:tr w:rsidR="00A006EF" w:rsidRPr="00885781" w14:paraId="64F9B8F6" w14:textId="77777777" w:rsidTr="00454389">
        <w:trPr>
          <w:jc w:val="center"/>
          <w:ins w:id="59" w:author="Samsung" w:date="2022-10-31T23:08:00Z"/>
        </w:trPr>
        <w:tc>
          <w:tcPr>
            <w:tcW w:w="2286" w:type="dxa"/>
            <w:shd w:val="clear" w:color="auto" w:fill="auto"/>
          </w:tcPr>
          <w:p w14:paraId="170FAD19" w14:textId="77777777" w:rsidR="00A006EF" w:rsidRPr="00885781" w:rsidRDefault="00A006EF" w:rsidP="00454389">
            <w:pPr>
              <w:pStyle w:val="TAC"/>
              <w:rPr>
                <w:ins w:id="60" w:author="Samsung" w:date="2022-10-31T23:08:00Z"/>
              </w:rPr>
            </w:pPr>
            <w:ins w:id="61"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2" w:author="Samsung" w:date="2022-10-31T23:08:00Z"/>
              </w:rPr>
            </w:pPr>
            <w:ins w:id="63"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4" w:author="Samsung" w:date="2022-10-31T23:08:00Z"/>
              </w:rPr>
            </w:pPr>
            <w:ins w:id="65"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2068FF"/>
    <w:rsid w:val="002171E9"/>
    <w:rsid w:val="003043AC"/>
    <w:rsid w:val="003069D5"/>
    <w:rsid w:val="0032606E"/>
    <w:rsid w:val="003471DB"/>
    <w:rsid w:val="003D75A9"/>
    <w:rsid w:val="003D770F"/>
    <w:rsid w:val="004207C2"/>
    <w:rsid w:val="00482BFB"/>
    <w:rsid w:val="004B5C05"/>
    <w:rsid w:val="00547FDF"/>
    <w:rsid w:val="005E3162"/>
    <w:rsid w:val="00626053"/>
    <w:rsid w:val="00650AAA"/>
    <w:rsid w:val="00650C9F"/>
    <w:rsid w:val="006B40D9"/>
    <w:rsid w:val="006C3D17"/>
    <w:rsid w:val="00724AE7"/>
    <w:rsid w:val="00747160"/>
    <w:rsid w:val="008710E2"/>
    <w:rsid w:val="008E3299"/>
    <w:rsid w:val="00904409"/>
    <w:rsid w:val="00911596"/>
    <w:rsid w:val="00923140"/>
    <w:rsid w:val="00956D01"/>
    <w:rsid w:val="009B52CA"/>
    <w:rsid w:val="00A006EF"/>
    <w:rsid w:val="00A17055"/>
    <w:rsid w:val="00A36A9C"/>
    <w:rsid w:val="00A52F8C"/>
    <w:rsid w:val="00A562F3"/>
    <w:rsid w:val="00A6654D"/>
    <w:rsid w:val="00A66E62"/>
    <w:rsid w:val="00A74F4F"/>
    <w:rsid w:val="00AB0B18"/>
    <w:rsid w:val="00AE70F4"/>
    <w:rsid w:val="00AF6CD7"/>
    <w:rsid w:val="00B14671"/>
    <w:rsid w:val="00BD64CE"/>
    <w:rsid w:val="00C11612"/>
    <w:rsid w:val="00C811A2"/>
    <w:rsid w:val="00CD75BD"/>
    <w:rsid w:val="00D2100B"/>
    <w:rsid w:val="00D2695A"/>
    <w:rsid w:val="00D537FB"/>
    <w:rsid w:val="00D568FD"/>
    <w:rsid w:val="00DB7941"/>
    <w:rsid w:val="00E51F0C"/>
    <w:rsid w:val="00EF42D1"/>
    <w:rsid w:val="00EF6CFA"/>
    <w:rsid w:val="00F123E3"/>
    <w:rsid w:val="00F44BE9"/>
    <w:rsid w:val="00F82F8D"/>
    <w:rsid w:val="00FA6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929385195">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204474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2E35-DCD6-4294-B0D6-C1DCE5C3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1995</Words>
  <Characters>11372</Characters>
  <Application>Microsoft Office Word</Application>
  <DocSecurity>0</DocSecurity>
  <Lines>94</Lines>
  <Paragraphs>26</Paragraphs>
  <ScaleCrop>false</ScaleCrop>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2022-11-16T09:51:00Z</dcterms:created>
  <dcterms:modified xsi:type="dcterms:W3CDTF">2023-02-27T08:56:00Z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